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1B63CB9" w:rsidR="003B3C8C" w:rsidRDefault="003B3C8C" w:rsidP="003B3C8C">
      <w:pPr>
        <w:pStyle w:val="CRCoverPage"/>
        <w:tabs>
          <w:tab w:val="right" w:pos="9639"/>
        </w:tabs>
        <w:spacing w:after="0"/>
        <w:rPr>
          <w:b/>
          <w:i/>
          <w:noProof/>
          <w:sz w:val="28"/>
        </w:rPr>
      </w:pPr>
      <w:r>
        <w:rPr>
          <w:b/>
          <w:noProof/>
          <w:sz w:val="24"/>
        </w:rPr>
        <w:t>3GPP TSG-CT WG1 Meeting #133-bis</w:t>
      </w:r>
      <w:r w:rsidR="003137F2">
        <w:rPr>
          <w:b/>
          <w:noProof/>
          <w:sz w:val="24"/>
        </w:rPr>
        <w:t>-e</w:t>
      </w:r>
      <w:bookmarkStart w:id="0" w:name="_GoBack"/>
      <w:bookmarkEnd w:id="0"/>
      <w:r>
        <w:rPr>
          <w:b/>
          <w:i/>
          <w:noProof/>
          <w:sz w:val="28"/>
        </w:rPr>
        <w:tab/>
      </w:r>
      <w:r w:rsidR="00D439E8" w:rsidRPr="00D439E8">
        <w:rPr>
          <w:b/>
          <w:noProof/>
          <w:sz w:val="24"/>
        </w:rPr>
        <w:t>C1-220356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896AEF" w:rsidR="001E41F3" w:rsidRPr="00410371" w:rsidRDefault="00D439E8" w:rsidP="00547111">
            <w:pPr>
              <w:pStyle w:val="CRCoverPage"/>
              <w:spacing w:after="0"/>
              <w:rPr>
                <w:noProof/>
              </w:rPr>
            </w:pPr>
            <w:r w:rsidRPr="00D439E8">
              <w:rPr>
                <w:b/>
                <w:noProof/>
                <w:sz w:val="28"/>
              </w:rPr>
              <w:t>3913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5DCE2E" w:rsidR="001E41F3" w:rsidRPr="00410371" w:rsidRDefault="00446F3B">
            <w:pPr>
              <w:pStyle w:val="CRCoverPage"/>
              <w:spacing w:after="0"/>
              <w:jc w:val="center"/>
              <w:rPr>
                <w:noProof/>
                <w:sz w:val="28"/>
              </w:rPr>
            </w:pPr>
            <w:r>
              <w:rPr>
                <w:b/>
                <w:noProof/>
                <w:sz w:val="28"/>
              </w:rPr>
              <w:t>17.</w:t>
            </w:r>
            <w:r w:rsidR="007E4833">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2D5707" w:rsidR="001E41F3" w:rsidRDefault="00B414EB">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interaction</w:t>
            </w:r>
            <w:r>
              <w:rPr>
                <w:noProof/>
                <w:lang w:eastAsia="zh-CN"/>
              </w:rPr>
              <w:t xml:space="preserve"> of AS-NAS </w:t>
            </w:r>
            <w:r w:rsidR="00446F3B">
              <w:rPr>
                <w:rFonts w:hint="eastAsia"/>
                <w:noProof/>
                <w:lang w:eastAsia="zh-CN"/>
              </w:rPr>
              <w:t>layer</w:t>
            </w:r>
            <w:r w:rsidR="00446F3B">
              <w:rPr>
                <w:noProof/>
                <w:lang w:eastAsia="zh-CN"/>
              </w:rPr>
              <w:t xml:space="preserve"> </w:t>
            </w:r>
            <w:r>
              <w:rPr>
                <w:noProof/>
                <w:lang w:eastAsia="zh-CN"/>
              </w:rPr>
              <w:t>on RAN paging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0654DE" w:rsidR="001E41F3" w:rsidRDefault="00992E3A">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6F3FF" w14:textId="55DEC8F7" w:rsidR="007E4833" w:rsidRDefault="009F6535" w:rsidP="007E4833">
            <w:pPr>
              <w:pStyle w:val="CRCoverPage"/>
              <w:spacing w:after="0"/>
              <w:ind w:left="100"/>
              <w:rPr>
                <w:noProof/>
                <w:lang w:eastAsia="zh-CN"/>
              </w:rPr>
            </w:pPr>
            <w:r>
              <w:rPr>
                <w:noProof/>
                <w:lang w:eastAsia="zh-CN"/>
              </w:rPr>
              <w:t>RAN2 LS</w:t>
            </w:r>
            <w:r w:rsidR="00AB65A9">
              <w:rPr>
                <w:noProof/>
                <w:lang w:eastAsia="zh-CN"/>
              </w:rPr>
              <w:t xml:space="preserve"> </w:t>
            </w:r>
            <w:r w:rsidR="00AB65A9" w:rsidRPr="00AB65A9">
              <w:rPr>
                <w:noProof/>
                <w:lang w:eastAsia="zh-CN"/>
              </w:rPr>
              <w:t>R2-2111329</w:t>
            </w:r>
            <w:r w:rsidR="00AB65A9">
              <w:rPr>
                <w:noProof/>
                <w:lang w:eastAsia="zh-CN"/>
              </w:rPr>
              <w:t xml:space="preserve"> </w:t>
            </w:r>
            <w:r>
              <w:rPr>
                <w:noProof/>
                <w:lang w:eastAsia="zh-CN"/>
              </w:rPr>
              <w:t>provides</w:t>
            </w:r>
            <w:r w:rsidR="00446F3B">
              <w:rPr>
                <w:noProof/>
                <w:lang w:eastAsia="zh-CN"/>
              </w:rPr>
              <w:t xml:space="preserve"> </w:t>
            </w:r>
            <w:r w:rsidR="00AB65A9">
              <w:rPr>
                <w:noProof/>
                <w:lang w:eastAsia="zh-CN"/>
              </w:rPr>
              <w:t xml:space="preserve">the </w:t>
            </w:r>
            <w:r w:rsidR="004B60F2" w:rsidRPr="004B60F2">
              <w:rPr>
                <w:noProof/>
                <w:lang w:eastAsia="zh-CN"/>
              </w:rPr>
              <w:t>feedback</w:t>
            </w:r>
            <w:r w:rsidR="004B60F2">
              <w:rPr>
                <w:noProof/>
                <w:lang w:eastAsia="zh-CN"/>
              </w:rPr>
              <w:t xml:space="preserve"> about </w:t>
            </w:r>
            <w:r w:rsidR="004B60F2" w:rsidRPr="004B60F2">
              <w:rPr>
                <w:noProof/>
                <w:lang w:eastAsia="zh-CN"/>
              </w:rPr>
              <w:t>interaction between the NAS layer and the AS layer</w:t>
            </w:r>
            <w:r w:rsidR="004B60F2">
              <w:rPr>
                <w:noProof/>
                <w:lang w:eastAsia="zh-CN"/>
              </w:rPr>
              <w:t xml:space="preserve"> for RAN paging</w:t>
            </w:r>
            <w:r>
              <w:rPr>
                <w:noProof/>
                <w:lang w:eastAsia="zh-CN"/>
              </w:rPr>
              <w:t xml:space="preserve"> handling:</w:t>
            </w:r>
            <w:r w:rsidR="00AB65A9">
              <w:rPr>
                <w:noProof/>
                <w:lang w:eastAsia="zh-CN"/>
              </w:rPr>
              <w:t xml:space="preserve"> </w:t>
            </w:r>
            <w:r w:rsidR="00446F3B" w:rsidRPr="00446F3B">
              <w:rPr>
                <w:noProof/>
                <w:lang w:eastAsia="zh-CN"/>
              </w:rPr>
              <w:t>the AS-NAS interaction for paging reception in RRC_INACTIVE is left up to the UE implementation</w:t>
            </w:r>
            <w:r w:rsidR="00446F3B">
              <w:rPr>
                <w:noProof/>
                <w:lang w:eastAsia="zh-CN"/>
              </w:rPr>
              <w:t>.</w:t>
            </w:r>
          </w:p>
          <w:p w14:paraId="4AB1CFBA" w14:textId="4E0970A1" w:rsidR="00446F3B" w:rsidRDefault="00446F3B" w:rsidP="00446F3B">
            <w:pPr>
              <w:pStyle w:val="CRCoverPage"/>
              <w:spacing w:after="0"/>
              <w:ind w:left="100"/>
              <w:rPr>
                <w:noProof/>
                <w:lang w:eastAsia="zh-CN"/>
              </w:rPr>
            </w:pPr>
            <w:r>
              <w:rPr>
                <w:noProof/>
                <w:lang w:eastAsia="zh-CN"/>
              </w:rPr>
              <w:t xml:space="preserve">Editor’s note </w:t>
            </w:r>
            <w:r w:rsidR="009E1D82">
              <w:rPr>
                <w:noProof/>
                <w:lang w:eastAsia="zh-CN"/>
              </w:rPr>
              <w:t xml:space="preserve">in clause 5.3.1.4 </w:t>
            </w:r>
            <w:r>
              <w:rPr>
                <w:noProof/>
                <w:lang w:eastAsia="zh-CN"/>
              </w:rPr>
              <w:t xml:space="preserve">shall be </w:t>
            </w:r>
            <w:r w:rsidR="009F6535">
              <w:rPr>
                <w:noProof/>
                <w:lang w:eastAsia="zh-CN"/>
              </w:rPr>
              <w:t>resolved by</w:t>
            </w:r>
            <w:r w:rsidR="00AB65A9">
              <w:rPr>
                <w:noProof/>
                <w:lang w:eastAsia="zh-CN"/>
              </w:rPr>
              <w:t xml:space="preserve"> </w:t>
            </w:r>
            <w:r w:rsidR="009F6535">
              <w:rPr>
                <w:noProof/>
                <w:lang w:eastAsia="zh-CN"/>
              </w:rPr>
              <w:t>adding</w:t>
            </w:r>
            <w:r w:rsidR="00AB65A9">
              <w:rPr>
                <w:noProof/>
                <w:lang w:eastAsia="zh-CN"/>
              </w:rPr>
              <w:t xml:space="preserve"> a</w:t>
            </w:r>
            <w:r w:rsidR="009E1D82">
              <w:rPr>
                <w:noProof/>
                <w:lang w:eastAsia="zh-CN"/>
              </w:rPr>
              <w:t xml:space="preserve"> note </w:t>
            </w:r>
            <w:r w:rsidR="009F6535">
              <w:rPr>
                <w:noProof/>
                <w:lang w:eastAsia="zh-CN"/>
              </w:rPr>
              <w:t xml:space="preserve">that </w:t>
            </w:r>
            <w:r w:rsidR="009E1D82" w:rsidRPr="00446F3B">
              <w:rPr>
                <w:noProof/>
                <w:lang w:eastAsia="zh-CN"/>
              </w:rPr>
              <w:t>the AS-NAS interaction for paging reception in RRC_INACTIVE is left up to the UE implementation</w:t>
            </w:r>
            <w:r w:rsidR="009E1D82">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478075" w:rsidR="001E41F3" w:rsidRDefault="007E4833">
            <w:pPr>
              <w:pStyle w:val="CRCoverPage"/>
              <w:spacing w:after="0"/>
              <w:ind w:left="100"/>
              <w:rPr>
                <w:noProof/>
              </w:rPr>
            </w:pPr>
            <w:r>
              <w:rPr>
                <w:noProof/>
                <w:lang w:eastAsia="zh-CN"/>
              </w:rPr>
              <w:t>T</w:t>
            </w:r>
            <w:r w:rsidR="009E1D82" w:rsidRPr="00446F3B">
              <w:rPr>
                <w:noProof/>
                <w:lang w:eastAsia="zh-CN"/>
              </w:rPr>
              <w:t xml:space="preserve">he AS-NAS interaction for paging reception in RRC_INACTIVE </w:t>
            </w:r>
            <w:bookmarkStart w:id="2" w:name="_Hlk91490620"/>
            <w:r w:rsidR="009E1D82" w:rsidRPr="00446F3B">
              <w:rPr>
                <w:noProof/>
                <w:lang w:eastAsia="zh-CN"/>
              </w:rPr>
              <w:t>is left up to the UE implementation</w:t>
            </w:r>
            <w:bookmarkEnd w:id="2"/>
            <w:r w:rsidR="009E1D8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2EAB2" w:rsidR="001E41F3" w:rsidRDefault="00446F3B">
            <w:pPr>
              <w:pStyle w:val="CRCoverPage"/>
              <w:spacing w:after="0"/>
              <w:ind w:left="100"/>
              <w:rPr>
                <w:noProof/>
                <w:lang w:eastAsia="zh-CN"/>
              </w:rPr>
            </w:pPr>
            <w:r>
              <w:rPr>
                <w:noProof/>
                <w:lang w:eastAsia="zh-CN"/>
              </w:rPr>
              <w:t xml:space="preserve">Not align with stage 2 </w:t>
            </w:r>
            <w:r w:rsidR="00AB65A9">
              <w:rPr>
                <w:noProof/>
                <w:lang w:eastAsia="zh-CN"/>
              </w:rPr>
              <w:t>specification</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0A8EF" w:rsidR="001E41F3" w:rsidRDefault="009E1D82">
            <w:pPr>
              <w:pStyle w:val="CRCoverPage"/>
              <w:spacing w:after="0"/>
              <w:ind w:left="100"/>
              <w:rPr>
                <w:noProof/>
                <w:lang w:eastAsia="zh-CN"/>
              </w:rPr>
            </w:pPr>
            <w:r>
              <w:rPr>
                <w:rFonts w:hint="eastAsia"/>
                <w:noProof/>
                <w:lang w:eastAsia="zh-CN"/>
              </w:rPr>
              <w:t>5</w:t>
            </w:r>
            <w:r>
              <w:rPr>
                <w:noProof/>
                <w:lang w:eastAsia="zh-CN"/>
              </w:rPr>
              <w:t>.3.1.4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DFFA4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35FA48D" w:rsidR="001E41F3" w:rsidRDefault="00992E3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9098CC6" w:rsidR="001E41F3" w:rsidRDefault="00145D43">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52BEE4" w14:textId="0E5176E6" w:rsidR="007E4833" w:rsidRPr="007E4833" w:rsidRDefault="009E1D82" w:rsidP="007E483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82895716"/>
      <w:bookmarkStart w:id="4" w:name="_Toc51949025"/>
      <w:bookmarkStart w:id="5" w:name="_Toc51947933"/>
      <w:bookmarkStart w:id="6" w:name="_Toc45286666"/>
      <w:bookmarkStart w:id="7" w:name="_Toc82895860"/>
      <w:bookmarkStart w:id="8" w:name="_Toc51949169"/>
      <w:bookmarkStart w:id="9" w:name="_Toc51948077"/>
      <w:bookmarkStart w:id="10" w:name="_Toc45286808"/>
      <w:bookmarkStart w:id="11" w:name="_Toc36657144"/>
      <w:bookmarkStart w:id="12" w:name="_Toc36212967"/>
      <w:bookmarkStart w:id="13" w:name="_Toc27746785"/>
      <w:bookmarkStart w:id="14" w:name="_Toc20232683"/>
      <w:r w:rsidRPr="00DF174F">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bookmarkEnd w:id="12"/>
      <w:bookmarkEnd w:id="13"/>
      <w:bookmarkEnd w:id="14"/>
    </w:p>
    <w:p w14:paraId="6CE2E9E3" w14:textId="77777777" w:rsidR="007E4833" w:rsidRDefault="007E4833" w:rsidP="007E4833">
      <w:pPr>
        <w:pStyle w:val="4"/>
      </w:pPr>
      <w:bookmarkStart w:id="15" w:name="_Toc91598970"/>
      <w:r>
        <w:t>5.3.1.4</w:t>
      </w:r>
      <w:r>
        <w:tab/>
      </w:r>
      <w:r w:rsidRPr="006822D8">
        <w:t>5GMM-CONNECTED mode with RRC inactive indication</w:t>
      </w:r>
      <w:bookmarkEnd w:id="15"/>
    </w:p>
    <w:p w14:paraId="583396A2" w14:textId="77777777" w:rsidR="007E4833" w:rsidRDefault="007E4833" w:rsidP="007E483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E26B7B7" w14:textId="77777777" w:rsidR="007E4833" w:rsidRDefault="007E4833" w:rsidP="007E4833">
      <w:r>
        <w:t>The UE is in 5GMM-CONNECTED mode with RRC inactive indication when the UE is in:</w:t>
      </w:r>
    </w:p>
    <w:p w14:paraId="3E62D2C7" w14:textId="77777777" w:rsidR="007E4833" w:rsidRDefault="007E4833" w:rsidP="007E4833">
      <w:pPr>
        <w:pStyle w:val="B1"/>
      </w:pPr>
      <w:r>
        <w:t>a)</w:t>
      </w:r>
      <w:r>
        <w:tab/>
        <w:t>5GMM-CONNECTED mode over 3GPP access at the NAS layer; and</w:t>
      </w:r>
    </w:p>
    <w:p w14:paraId="703CFA53" w14:textId="77777777" w:rsidR="007E4833" w:rsidRDefault="007E4833" w:rsidP="007E4833">
      <w:pPr>
        <w:pStyle w:val="B1"/>
      </w:pPr>
      <w:r>
        <w:t>b)</w:t>
      </w:r>
      <w:r>
        <w:tab/>
        <w:t>RRC_INACTIVE state at the AS layer (see 3GPP TS 38.300 [27]).</w:t>
      </w:r>
    </w:p>
    <w:p w14:paraId="6E5C40C7" w14:textId="77777777" w:rsidR="007E4833" w:rsidRDefault="007E4833" w:rsidP="007E4833">
      <w:pPr>
        <w:rPr>
          <w:noProof/>
          <w:lang w:val="en-US"/>
        </w:rPr>
      </w:pPr>
      <w:r>
        <w:rPr>
          <w:noProof/>
          <w:lang w:val="en-US"/>
        </w:rPr>
        <w:t>Unless stated otherwise, the UE behaviour in 5GMM-CONNECTED mode with RRC inactive indication follows the UE behaviour in 5GMM-CONNECTED over 3GPP access, except that:</w:t>
      </w:r>
    </w:p>
    <w:p w14:paraId="642E1198" w14:textId="77777777" w:rsidR="007E4833" w:rsidRDefault="007E4833" w:rsidP="007E4833">
      <w:pPr>
        <w:pStyle w:val="B1"/>
        <w:rPr>
          <w:noProof/>
          <w:lang w:val="en-US"/>
        </w:rPr>
      </w:pPr>
      <w:r>
        <w:rPr>
          <w:noProof/>
          <w:lang w:val="en-US"/>
        </w:rPr>
        <w:t>a)</w:t>
      </w:r>
      <w:r>
        <w:rPr>
          <w:noProof/>
          <w:lang w:val="en-US"/>
        </w:rPr>
        <w:tab/>
        <w:t>the UE shall apply the mobility restrictions; and</w:t>
      </w:r>
    </w:p>
    <w:p w14:paraId="5665E56F" w14:textId="77777777" w:rsidR="007E4833" w:rsidRDefault="007E4833" w:rsidP="007E4833">
      <w:pPr>
        <w:pStyle w:val="B1"/>
        <w:rPr>
          <w:noProof/>
          <w:lang w:val="en-US"/>
        </w:rPr>
      </w:pPr>
      <w:r>
        <w:rPr>
          <w:noProof/>
          <w:lang w:val="en-US"/>
        </w:rPr>
        <w:t>b)</w:t>
      </w:r>
      <w:r>
        <w:rPr>
          <w:noProof/>
          <w:lang w:val="en-US"/>
        </w:rPr>
        <w:tab/>
        <w:t>the UE shall perform the PLMN selection procedures</w:t>
      </w:r>
    </w:p>
    <w:p w14:paraId="1E1FBEC6" w14:textId="77777777" w:rsidR="007E4833" w:rsidRDefault="007E4833" w:rsidP="007E4833">
      <w:pPr>
        <w:rPr>
          <w:noProof/>
          <w:lang w:val="en-US"/>
        </w:rPr>
      </w:pPr>
      <w:r>
        <w:rPr>
          <w:noProof/>
          <w:lang w:val="en-US"/>
        </w:rPr>
        <w:t>as in 5GMM-IDLE mode over 3GPP access.</w:t>
      </w:r>
    </w:p>
    <w:p w14:paraId="42E6778A" w14:textId="77777777" w:rsidR="007E4833" w:rsidRDefault="007E4833" w:rsidP="007E483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E84B929" w14:textId="77777777" w:rsidR="007E4833" w:rsidRDefault="007E4833" w:rsidP="007E483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64C00D12" w14:textId="77777777" w:rsidR="007E4833" w:rsidRDefault="007E4833" w:rsidP="007E4833">
      <w:pPr>
        <w:rPr>
          <w:noProof/>
          <w:lang w:val="en-US"/>
        </w:rPr>
      </w:pPr>
      <w:r>
        <w:rPr>
          <w:noProof/>
          <w:lang w:val="en-US"/>
        </w:rPr>
        <w:t>Upon:</w:t>
      </w:r>
    </w:p>
    <w:p w14:paraId="36C247B4" w14:textId="77777777" w:rsidR="007E4833" w:rsidRDefault="007E4833" w:rsidP="007E483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564587E6" w14:textId="77777777" w:rsidR="007E4833" w:rsidRDefault="007E4833" w:rsidP="007E483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47B75A5" w14:textId="77777777" w:rsidR="007E4833" w:rsidRDefault="007E4833" w:rsidP="007E483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4F5D14C8" w14:textId="77777777" w:rsidR="007E4833" w:rsidRDefault="007E4833" w:rsidP="007E4833">
      <w:pPr>
        <w:pStyle w:val="B1"/>
        <w:rPr>
          <w:noProof/>
          <w:lang w:val="en-US"/>
        </w:rPr>
      </w:pPr>
      <w:r>
        <w:t>d</w:t>
      </w:r>
      <w:r w:rsidRPr="00B479D3">
        <w:t>)</w:t>
      </w:r>
      <w:r w:rsidRPr="00B479D3">
        <w:tab/>
        <w:t>a trigger to request resources for V2X communication over PC5 (see 3GPP TS 23.287 [6C]</w:t>
      </w:r>
      <w:proofErr w:type="gramStart"/>
      <w:r w:rsidRPr="00B479D3">
        <w:t>)</w:t>
      </w:r>
      <w:r>
        <w:t>;</w:t>
      </w:r>
      <w:r>
        <w:rPr>
          <w:noProof/>
          <w:lang w:val="en-US"/>
        </w:rPr>
        <w:t>the</w:t>
      </w:r>
      <w:proofErr w:type="gramEnd"/>
      <w:r>
        <w:rPr>
          <w:noProof/>
          <w:lang w:val="en-US"/>
        </w:rPr>
        <w:t xml:space="preserve"> UE in 5GMM-CONNECTED mode with RRC inactive indication over 3GPP access shall request the lower layers to transition to RRC_CONNECTED state </w:t>
      </w:r>
      <w:r>
        <w:t>(see 3GPP TS 38.300 [27])</w:t>
      </w:r>
      <w:r>
        <w:rPr>
          <w:noProof/>
          <w:lang w:val="en-US"/>
        </w:rPr>
        <w:t>.</w:t>
      </w:r>
    </w:p>
    <w:p w14:paraId="40F30E54" w14:textId="77777777" w:rsidR="007E4833" w:rsidRDefault="007E4833" w:rsidP="007E483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77985E8" w14:textId="77777777" w:rsidR="007E4833" w:rsidRDefault="007E4833" w:rsidP="007E483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1C12E382" w14:textId="77777777" w:rsidR="007E4833" w:rsidRPr="00D27A95" w:rsidRDefault="007E4833" w:rsidP="007E483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1BAEBDFB" w14:textId="77777777" w:rsidR="007E4833" w:rsidRDefault="007E4833" w:rsidP="007E483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9BB122A" w14:textId="77777777" w:rsidR="007E4833" w:rsidRDefault="007E4833" w:rsidP="007E483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8B48FC7" w14:textId="77777777" w:rsidR="007E4833" w:rsidRPr="00D575BA" w:rsidRDefault="007E4833" w:rsidP="007E4833">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01FC99D1" w14:textId="77777777" w:rsidR="007E4833" w:rsidRDefault="007E4833" w:rsidP="007E483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A59634" w14:textId="77777777" w:rsidR="007E4833" w:rsidRDefault="007E4833" w:rsidP="007E4833">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5803A56" w14:textId="77777777" w:rsidR="007E4833" w:rsidRDefault="007E4833" w:rsidP="007E4833">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134ABFE0" w14:textId="77777777" w:rsidR="007E4833" w:rsidRDefault="007E4833" w:rsidP="007E483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5AFA48E" w14:textId="77777777" w:rsidR="007E4833" w:rsidRDefault="007E4833" w:rsidP="007E483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E48AD8F" w14:textId="77777777" w:rsidR="007E4833" w:rsidRDefault="007E4833" w:rsidP="007E4833">
      <w:pPr>
        <w:pStyle w:val="B1"/>
        <w:rPr>
          <w:noProof/>
          <w:lang w:val="en-US"/>
        </w:rPr>
      </w:pPr>
      <w:r>
        <w:rPr>
          <w:noProof/>
          <w:lang w:val="en-US"/>
        </w:rPr>
        <w:t>-</w:t>
      </w:r>
      <w:r>
        <w:rPr>
          <w:noProof/>
          <w:lang w:val="en-US"/>
        </w:rPr>
        <w:tab/>
        <w:t>proceed with the pending procedure; and</w:t>
      </w:r>
    </w:p>
    <w:p w14:paraId="353715DA" w14:textId="77777777" w:rsidR="007E4833" w:rsidRDefault="007E4833" w:rsidP="007E483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1D4E09F0" w14:textId="77777777" w:rsidR="007E4833" w:rsidRDefault="007E4833" w:rsidP="007E483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5E00970" w14:textId="77777777" w:rsidR="007E4833" w:rsidRDefault="007E4833" w:rsidP="007E483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ED6F1F2" w14:textId="77777777" w:rsidR="007E4833" w:rsidRDefault="007E4833" w:rsidP="007E483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70C85BD" w14:textId="77777777" w:rsidR="007E4833" w:rsidRDefault="007E4833" w:rsidP="007E4833">
      <w:pPr>
        <w:pStyle w:val="B1"/>
        <w:rPr>
          <w:noProof/>
          <w:lang w:val="en-US"/>
        </w:rPr>
      </w:pPr>
      <w:r>
        <w:rPr>
          <w:noProof/>
          <w:lang w:val="en-US"/>
        </w:rPr>
        <w:t>3)</w:t>
      </w:r>
      <w:r>
        <w:rPr>
          <w:noProof/>
          <w:lang w:val="en-US"/>
        </w:rPr>
        <w:tab/>
        <w:t>upon successful service request procedure completion, proceed with any pending procedure.</w:t>
      </w:r>
    </w:p>
    <w:p w14:paraId="66737FAC" w14:textId="77777777" w:rsidR="007E4833" w:rsidRDefault="007E4833" w:rsidP="007E483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77F5C56B" w14:textId="77777777" w:rsidR="007E4833" w:rsidRDefault="007E4833" w:rsidP="007E483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AA39534" w14:textId="77777777" w:rsidR="007E4833" w:rsidRDefault="007E4833" w:rsidP="007E483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09FC521" w14:textId="77777777" w:rsidR="007E4833" w:rsidRDefault="007E4833" w:rsidP="007E483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C5A69A3" w14:textId="77777777" w:rsidR="007E4833" w:rsidRDefault="007E4833" w:rsidP="007E483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3938C92" w14:textId="77777777" w:rsidR="007E4833" w:rsidRPr="00BE62B4" w:rsidRDefault="007E4833" w:rsidP="007E4833">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E84AEB5" w14:textId="77777777" w:rsidR="007E4833" w:rsidRDefault="007E4833" w:rsidP="007E483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332F1E49" w14:textId="77777777" w:rsidR="007E4833" w:rsidRPr="005517B3" w:rsidRDefault="007E4833" w:rsidP="007E4833">
      <w:pPr>
        <w:pStyle w:val="B1"/>
        <w:rPr>
          <w:snapToGrid w:val="0"/>
        </w:rPr>
      </w:pPr>
      <w:r>
        <w:t>b)</w:t>
      </w:r>
      <w:r>
        <w:tab/>
        <w:t>else, the UE shall:</w:t>
      </w:r>
    </w:p>
    <w:p w14:paraId="31A9A9C4" w14:textId="77777777" w:rsidR="007E4833" w:rsidRDefault="007E4833" w:rsidP="007E4833">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4E29679" w14:textId="77777777" w:rsidR="007E4833" w:rsidRDefault="007E4833" w:rsidP="007E4833">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3B38ABC" w14:textId="77777777" w:rsidR="007E4833" w:rsidRPr="00D27A95" w:rsidRDefault="007E4833" w:rsidP="007E483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9DDFB8D" w14:textId="77777777" w:rsidR="007E4833" w:rsidRDefault="007E4833" w:rsidP="007E483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4084557" w14:textId="77777777" w:rsidR="007E4833" w:rsidRDefault="007E4833" w:rsidP="007E4833">
      <w:pPr>
        <w:pStyle w:val="B1"/>
        <w:rPr>
          <w:noProof/>
          <w:lang w:val="en-US"/>
        </w:rPr>
      </w:pPr>
      <w:r>
        <w:rPr>
          <w:noProof/>
          <w:lang w:val="en-US"/>
        </w:rPr>
        <w:t>a)</w:t>
      </w:r>
      <w:r>
        <w:rPr>
          <w:noProof/>
          <w:lang w:val="en-US"/>
        </w:rPr>
        <w:tab/>
        <w:t>indication of transition from RRC_INACTIVE state to RRC_IDLE state; or</w:t>
      </w:r>
    </w:p>
    <w:p w14:paraId="4C58CA69" w14:textId="77777777" w:rsidR="007E4833" w:rsidRDefault="007E4833" w:rsidP="007E483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0559F3A4" w14:textId="77777777" w:rsidR="007E4833" w:rsidRPr="002B1FAE" w:rsidRDefault="007E4833" w:rsidP="007E483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6E497B8" w14:textId="77777777" w:rsidR="007E4833" w:rsidRDefault="007E4833" w:rsidP="007E483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A9D5013" w14:textId="77777777" w:rsidR="007E4833" w:rsidRDefault="007E4833" w:rsidP="007E483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The UE </w:t>
      </w:r>
      <w:r w:rsidRPr="00D843F4">
        <w:t>may include its paging restriction preferences in the Paging restriction IE in the SERVICE REQUEST message</w:t>
      </w:r>
      <w:r>
        <w:t>.</w:t>
      </w:r>
    </w:p>
    <w:p w14:paraId="3015C7C3" w14:textId="0359B3EF" w:rsidR="007E4833" w:rsidDel="007E4833" w:rsidRDefault="007E4833" w:rsidP="007E4833">
      <w:pPr>
        <w:pStyle w:val="EditorsNote"/>
        <w:rPr>
          <w:del w:id="16" w:author="王慧" w:date="2022-01-07T11:25:00Z"/>
          <w:lang w:eastAsia="zh-CN"/>
        </w:rPr>
      </w:pPr>
      <w:del w:id="17" w:author="王慧" w:date="2022-01-07T11:25:00Z">
        <w:r w:rsidRPr="00063B83" w:rsidDel="007E4833">
          <w:delText xml:space="preserve">Editor's </w:delText>
        </w:r>
        <w:r w:rsidDel="007E4833">
          <w:delText>n</w:delText>
        </w:r>
        <w:r w:rsidRPr="00063B83" w:rsidDel="007E4833">
          <w:delText xml:space="preserve">ote: The </w:delText>
        </w:r>
        <w:r w:rsidDel="007E4833">
          <w:rPr>
            <w:rFonts w:hint="eastAsia"/>
            <w:lang w:eastAsia="zh-CN"/>
          </w:rPr>
          <w:delText>interworking</w:delText>
        </w:r>
        <w:r w:rsidDel="007E4833">
          <w:rPr>
            <w:lang w:eastAsia="zh-CN"/>
          </w:rPr>
          <w:delText xml:space="preserve"> between the </w:delText>
        </w:r>
        <w:r w:rsidDel="007E4833">
          <w:rPr>
            <w:rFonts w:hint="eastAsia"/>
            <w:lang w:eastAsia="zh-CN"/>
          </w:rPr>
          <w:delText>NAS</w:delText>
        </w:r>
        <w:r w:rsidDel="007E4833">
          <w:rPr>
            <w:lang w:eastAsia="zh-CN"/>
          </w:rPr>
          <w:delText xml:space="preserve"> </w:delText>
        </w:r>
        <w:r w:rsidDel="007E4833">
          <w:rPr>
            <w:rFonts w:hint="eastAsia"/>
            <w:lang w:eastAsia="zh-CN"/>
          </w:rPr>
          <w:delText>layer</w:delText>
        </w:r>
        <w:r w:rsidDel="007E4833">
          <w:rPr>
            <w:lang w:eastAsia="zh-CN"/>
          </w:rPr>
          <w:delText xml:space="preserve"> </w:delText>
        </w:r>
        <w:r w:rsidDel="007E4833">
          <w:rPr>
            <w:rFonts w:hint="eastAsia"/>
            <w:lang w:eastAsia="zh-CN"/>
          </w:rPr>
          <w:delText>and</w:delText>
        </w:r>
        <w:r w:rsidDel="007E4833">
          <w:rPr>
            <w:lang w:eastAsia="zh-CN"/>
          </w:rPr>
          <w:delText xml:space="preserve"> the </w:delText>
        </w:r>
        <w:r w:rsidDel="007E4833">
          <w:rPr>
            <w:rFonts w:hint="eastAsia"/>
            <w:lang w:eastAsia="zh-CN"/>
          </w:rPr>
          <w:delText>AS</w:delText>
        </w:r>
        <w:r w:rsidDel="007E4833">
          <w:rPr>
            <w:lang w:eastAsia="zh-CN"/>
          </w:rPr>
          <w:delText xml:space="preserve"> </w:delText>
        </w:r>
        <w:r w:rsidDel="007E4833">
          <w:rPr>
            <w:rFonts w:hint="eastAsia"/>
            <w:lang w:eastAsia="zh-CN"/>
          </w:rPr>
          <w:delText>layer</w:delText>
        </w:r>
        <w:r w:rsidDel="007E4833">
          <w:rPr>
            <w:lang w:eastAsia="zh-CN"/>
          </w:rPr>
          <w:delText xml:space="preserve"> </w:delText>
        </w:r>
        <w:r w:rsidDel="007E4833">
          <w:rPr>
            <w:rFonts w:hint="eastAsia"/>
            <w:lang w:eastAsia="zh-CN"/>
          </w:rPr>
          <w:delText>triggered</w:delText>
        </w:r>
        <w:r w:rsidDel="007E4833">
          <w:rPr>
            <w:lang w:eastAsia="zh-CN"/>
          </w:rPr>
          <w:delText xml:space="preserve"> </w:delText>
        </w:r>
        <w:r w:rsidDel="007E4833">
          <w:rPr>
            <w:rFonts w:hint="eastAsia"/>
            <w:lang w:eastAsia="zh-CN"/>
          </w:rPr>
          <w:delText>by</w:delText>
        </w:r>
        <w:r w:rsidDel="007E4833">
          <w:rPr>
            <w:lang w:eastAsia="zh-CN"/>
          </w:rPr>
          <w:delText xml:space="preserve"> </w:delText>
        </w:r>
        <w:r w:rsidDel="007E4833">
          <w:rPr>
            <w:rFonts w:hint="eastAsia"/>
            <w:lang w:eastAsia="zh-CN"/>
          </w:rPr>
          <w:delText>RAN</w:delText>
        </w:r>
        <w:r w:rsidDel="007E4833">
          <w:rPr>
            <w:lang w:eastAsia="zh-CN"/>
          </w:rPr>
          <w:delText xml:space="preserve"> </w:delText>
        </w:r>
        <w:r w:rsidDel="007E4833">
          <w:rPr>
            <w:rFonts w:hint="eastAsia"/>
            <w:lang w:eastAsia="zh-CN"/>
          </w:rPr>
          <w:delText>paging</w:delText>
        </w:r>
        <w:r w:rsidRPr="00063B83" w:rsidDel="007E4833">
          <w:delText xml:space="preserve"> is subject to RAN2 feedback</w:delText>
        </w:r>
        <w:r w:rsidDel="007E4833">
          <w:rPr>
            <w:lang w:eastAsia="zh-CN"/>
          </w:rPr>
          <w:delText>.</w:delText>
        </w:r>
      </w:del>
    </w:p>
    <w:p w14:paraId="2358956B" w14:textId="0BC69C93" w:rsidR="007E4833" w:rsidRPr="007E4833" w:rsidRDefault="007E4833">
      <w:pPr>
        <w:pStyle w:val="NO"/>
        <w:rPr>
          <w:ins w:id="18" w:author="王慧" w:date="2022-01-07T11:26:00Z"/>
          <w:lang w:eastAsia="zh-CN"/>
          <w:rPrChange w:id="19" w:author="王慧" w:date="2022-01-07T11:26:00Z">
            <w:rPr>
              <w:ins w:id="20" w:author="王慧" w:date="2022-01-07T11:26:00Z"/>
              <w:noProof/>
              <w:lang w:val="en-US"/>
            </w:rPr>
          </w:rPrChange>
        </w:rPr>
        <w:pPrChange w:id="21" w:author="王慧" w:date="2022-01-07T11:26:00Z">
          <w:pPr>
            <w:pStyle w:val="EditorsNote"/>
          </w:pPr>
        </w:pPrChange>
      </w:pPr>
      <w:ins w:id="22" w:author="王慧" w:date="2022-01-07T11:26:00Z">
        <w:r>
          <w:t>NOTE 3:</w:t>
        </w:r>
        <w:r>
          <w:tab/>
          <w:t>T</w:t>
        </w:r>
        <w:r>
          <w:rPr>
            <w:lang w:eastAsia="zh-CN"/>
          </w:rPr>
          <w:t>he interworking between the NAS layer and the AS layer triggered by RAN paging is up to UE implementation.</w:t>
        </w:r>
      </w:ins>
    </w:p>
    <w:p w14:paraId="05641E16" w14:textId="4EA6341F" w:rsidR="007E4833" w:rsidRDefault="007E4833" w:rsidP="009E1D82">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61DBDF3" w14:textId="0EEA347B"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2A62C" w14:textId="77777777" w:rsidR="00710B92" w:rsidRDefault="00710B92">
      <w:r>
        <w:separator/>
      </w:r>
    </w:p>
  </w:endnote>
  <w:endnote w:type="continuationSeparator" w:id="0">
    <w:p w14:paraId="4861817A" w14:textId="77777777" w:rsidR="00710B92" w:rsidRDefault="0071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A9EE2" w14:textId="77777777" w:rsidR="00710B92" w:rsidRDefault="00710B92">
      <w:r>
        <w:separator/>
      </w:r>
    </w:p>
  </w:footnote>
  <w:footnote w:type="continuationSeparator" w:id="0">
    <w:p w14:paraId="39F4ED3F" w14:textId="77777777" w:rsidR="00710B92" w:rsidRDefault="00710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FDF"/>
    <w:rsid w:val="00113D9B"/>
    <w:rsid w:val="0012184D"/>
    <w:rsid w:val="00143DCF"/>
    <w:rsid w:val="00145D43"/>
    <w:rsid w:val="00185EEA"/>
    <w:rsid w:val="00192C46"/>
    <w:rsid w:val="001A08B3"/>
    <w:rsid w:val="001A7B60"/>
    <w:rsid w:val="001B52F0"/>
    <w:rsid w:val="001B7A65"/>
    <w:rsid w:val="001E41F3"/>
    <w:rsid w:val="00227EAD"/>
    <w:rsid w:val="00230865"/>
    <w:rsid w:val="002353D8"/>
    <w:rsid w:val="0026004D"/>
    <w:rsid w:val="002640DD"/>
    <w:rsid w:val="00275D12"/>
    <w:rsid w:val="002816BF"/>
    <w:rsid w:val="00284FEB"/>
    <w:rsid w:val="002860C4"/>
    <w:rsid w:val="002A1ABE"/>
    <w:rsid w:val="002B5741"/>
    <w:rsid w:val="00305409"/>
    <w:rsid w:val="003137F2"/>
    <w:rsid w:val="003609EF"/>
    <w:rsid w:val="0036231A"/>
    <w:rsid w:val="00363DF6"/>
    <w:rsid w:val="003674C0"/>
    <w:rsid w:val="00374DD4"/>
    <w:rsid w:val="003B3C8C"/>
    <w:rsid w:val="003B729C"/>
    <w:rsid w:val="003E1A36"/>
    <w:rsid w:val="00405A62"/>
    <w:rsid w:val="00410371"/>
    <w:rsid w:val="004233F2"/>
    <w:rsid w:val="004242F1"/>
    <w:rsid w:val="00434669"/>
    <w:rsid w:val="00446F3B"/>
    <w:rsid w:val="00496446"/>
    <w:rsid w:val="004A6835"/>
    <w:rsid w:val="004B60F2"/>
    <w:rsid w:val="004B75B7"/>
    <w:rsid w:val="004E1669"/>
    <w:rsid w:val="00512317"/>
    <w:rsid w:val="0051580D"/>
    <w:rsid w:val="00547111"/>
    <w:rsid w:val="00570453"/>
    <w:rsid w:val="00592D74"/>
    <w:rsid w:val="005E2C44"/>
    <w:rsid w:val="00621188"/>
    <w:rsid w:val="006257ED"/>
    <w:rsid w:val="00635AD5"/>
    <w:rsid w:val="00677E82"/>
    <w:rsid w:val="00695808"/>
    <w:rsid w:val="006B46FB"/>
    <w:rsid w:val="006E21FB"/>
    <w:rsid w:val="00710B92"/>
    <w:rsid w:val="007301E7"/>
    <w:rsid w:val="00751825"/>
    <w:rsid w:val="0076678C"/>
    <w:rsid w:val="00785B41"/>
    <w:rsid w:val="00792342"/>
    <w:rsid w:val="007977A8"/>
    <w:rsid w:val="007B512A"/>
    <w:rsid w:val="007C2097"/>
    <w:rsid w:val="007D6A07"/>
    <w:rsid w:val="007E4833"/>
    <w:rsid w:val="007F7259"/>
    <w:rsid w:val="00803B82"/>
    <w:rsid w:val="008040A8"/>
    <w:rsid w:val="00821065"/>
    <w:rsid w:val="008279FA"/>
    <w:rsid w:val="008438B9"/>
    <w:rsid w:val="00843F64"/>
    <w:rsid w:val="008626E7"/>
    <w:rsid w:val="00870EE7"/>
    <w:rsid w:val="008863B9"/>
    <w:rsid w:val="008A45A6"/>
    <w:rsid w:val="008F686C"/>
    <w:rsid w:val="00904A2F"/>
    <w:rsid w:val="009148DE"/>
    <w:rsid w:val="00941BFE"/>
    <w:rsid w:val="00941E30"/>
    <w:rsid w:val="009777D9"/>
    <w:rsid w:val="00991B88"/>
    <w:rsid w:val="00992E3A"/>
    <w:rsid w:val="009A5753"/>
    <w:rsid w:val="009A579D"/>
    <w:rsid w:val="009E1D82"/>
    <w:rsid w:val="009E27D4"/>
    <w:rsid w:val="009E3297"/>
    <w:rsid w:val="009E6C24"/>
    <w:rsid w:val="009F36E8"/>
    <w:rsid w:val="009F6535"/>
    <w:rsid w:val="009F734F"/>
    <w:rsid w:val="00A17406"/>
    <w:rsid w:val="00A246B6"/>
    <w:rsid w:val="00A47E70"/>
    <w:rsid w:val="00A50CF0"/>
    <w:rsid w:val="00A542A2"/>
    <w:rsid w:val="00A56556"/>
    <w:rsid w:val="00A7671C"/>
    <w:rsid w:val="00AA2CBC"/>
    <w:rsid w:val="00AB65A9"/>
    <w:rsid w:val="00AC5820"/>
    <w:rsid w:val="00AD1CD8"/>
    <w:rsid w:val="00AE315D"/>
    <w:rsid w:val="00B24690"/>
    <w:rsid w:val="00B258BB"/>
    <w:rsid w:val="00B414EB"/>
    <w:rsid w:val="00B468EF"/>
    <w:rsid w:val="00B67B97"/>
    <w:rsid w:val="00B72E23"/>
    <w:rsid w:val="00B968C8"/>
    <w:rsid w:val="00BA3EC5"/>
    <w:rsid w:val="00BA51D9"/>
    <w:rsid w:val="00BB5DFC"/>
    <w:rsid w:val="00BD279D"/>
    <w:rsid w:val="00BD6BB8"/>
    <w:rsid w:val="00BE70D2"/>
    <w:rsid w:val="00C30130"/>
    <w:rsid w:val="00C66BA2"/>
    <w:rsid w:val="00C75CB0"/>
    <w:rsid w:val="00C95985"/>
    <w:rsid w:val="00CA21C3"/>
    <w:rsid w:val="00CC5026"/>
    <w:rsid w:val="00CC68D0"/>
    <w:rsid w:val="00D03F9A"/>
    <w:rsid w:val="00D06D51"/>
    <w:rsid w:val="00D24991"/>
    <w:rsid w:val="00D439E8"/>
    <w:rsid w:val="00D50255"/>
    <w:rsid w:val="00D66520"/>
    <w:rsid w:val="00D905BD"/>
    <w:rsid w:val="00D91B51"/>
    <w:rsid w:val="00DA3849"/>
    <w:rsid w:val="00DE34CF"/>
    <w:rsid w:val="00DF27CE"/>
    <w:rsid w:val="00E02C44"/>
    <w:rsid w:val="00E13F3D"/>
    <w:rsid w:val="00E22B2F"/>
    <w:rsid w:val="00E34898"/>
    <w:rsid w:val="00E47A01"/>
    <w:rsid w:val="00E74457"/>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42F3A-AEA7-4293-9AD4-62F3930A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5</cp:revision>
  <cp:lastPrinted>1899-12-31T23:00:00Z</cp:lastPrinted>
  <dcterms:created xsi:type="dcterms:W3CDTF">2022-01-10T01:50:00Z</dcterms:created>
  <dcterms:modified xsi:type="dcterms:W3CDTF">2022-01-10T11:31:00Z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